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510E8D">
        <w:rPr>
          <w:rFonts w:hint="eastAsia"/>
          <w:b/>
          <w:i/>
          <w:noProof/>
          <w:sz w:val="28"/>
          <w:lang w:eastAsia="zh-CN"/>
        </w:rPr>
        <w:t>3029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10E8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6F4E57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0B0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4E5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ietf-mmusic-sctp-sdp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</w:t>
            </w:r>
            <w:proofErr w:type="spellStart"/>
            <w:r w:rsidRPr="00917EB6">
              <w:rPr>
                <w:lang w:eastAsia="zh-CN"/>
              </w:rPr>
              <w:t>ietf-mmusic-sdp-bundle-negotiation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</w:t>
            </w:r>
            <w:proofErr w:type="spellStart"/>
            <w:r w:rsidRPr="00014D2C">
              <w:rPr>
                <w:lang w:eastAsia="ja-JP"/>
              </w:rPr>
              <w:t>ietf-rtcweb-overview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</w:t>
            </w:r>
            <w:proofErr w:type="spellStart"/>
            <w:r w:rsidRPr="002632D2">
              <w:rPr>
                <w:lang w:eastAsia="zh-CN"/>
              </w:rPr>
              <w:t>ietf-rtcweb-gateways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ietf-mmusic-data-channel-sdpneg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proofErr w:type="spellStart"/>
            <w:r>
              <w:t>ietf</w:t>
            </w:r>
            <w:r w:rsidRPr="00494797">
              <w:t>-mmusic-msrp-usage-data-channel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F4544A">
              <w:rPr>
                <w:rFonts w:hint="eastAsia"/>
                <w:lang w:eastAsia="zh-CN"/>
              </w:rPr>
              <w:t xml:space="preserve"> There is no </w:t>
            </w:r>
            <w:r w:rsidR="00F4544A">
              <w:rPr>
                <w:lang w:eastAsia="zh-CN"/>
              </w:rPr>
              <w:t>technical</w:t>
            </w:r>
            <w:r w:rsidR="00F4544A">
              <w:rPr>
                <w:rFonts w:hint="eastAsia"/>
                <w:lang w:eastAsia="zh-CN"/>
              </w:rPr>
              <w:t xml:space="preserve"> change in the new versions of drafts.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</w:t>
            </w:r>
            <w:r w:rsidR="0015116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[xx]</w:t>
            </w:r>
            <w:r w:rsidR="0015116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1165">
              <w:rPr>
                <w:rFonts w:hint="eastAsia"/>
                <w:noProof/>
                <w:lang w:eastAsia="zh-CN"/>
              </w:rPr>
              <w:t xml:space="preserve">[yy] </w:t>
            </w:r>
            <w:r>
              <w:rPr>
                <w:rFonts w:hint="eastAsia"/>
                <w:noProof/>
                <w:lang w:eastAsia="zh-CN"/>
              </w:rPr>
              <w:t>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8EA" w:rsidP="000067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SDP negotiation of WebRTC will fail.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264E7">
              <w:rPr>
                <w:rFonts w:hint="eastAsia"/>
                <w:noProof/>
                <w:lang w:eastAsia="zh-CN"/>
              </w:rPr>
              <w:t>, 5E.2, 6.2.1.3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AA5E33" w:rsidRPr="009F48EA">
        <w:rPr>
          <w:lang w:eastAsia="zh-CN"/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4" w:author="SongYue14" w:date="2016-05-25T12:51:00Z">
        <w:r w:rsidR="00CE7EC8">
          <w:rPr>
            <w:rFonts w:hint="eastAsia"/>
            <w:lang w:eastAsia="zh-CN"/>
          </w:rPr>
          <w:t>9</w:t>
        </w:r>
      </w:ins>
      <w:del w:id="15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6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7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8" w:author="SongYue11" w:date="2016-04-15T20:54:00Z">
        <w:r w:rsidR="00A23D7D">
          <w:rPr>
            <w:rFonts w:hint="eastAsia"/>
            <w:lang w:eastAsia="zh-CN"/>
          </w:rPr>
          <w:t>6</w:t>
        </w:r>
      </w:ins>
      <w:del w:id="19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0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1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2" w:author="SongYue11" w:date="2016-04-15T20:55:00Z">
        <w:r w:rsidDel="0096643A">
          <w:rPr>
            <w:lang w:eastAsia="ja-JP"/>
          </w:rPr>
          <w:delText>June </w:delText>
        </w:r>
      </w:del>
      <w:ins w:id="23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24" w:author="SongYue11" w:date="2016-04-15T20:55:00Z">
        <w:r w:rsidR="0096643A">
          <w:rPr>
            <w:rFonts w:hint="eastAsia"/>
            <w:lang w:eastAsia="zh-CN"/>
          </w:rPr>
          <w:t>6</w:t>
        </w:r>
      </w:ins>
      <w:del w:id="25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26" w:author="SongYue11" w:date="2016-04-15T20:56:00Z">
        <w:r w:rsidR="00666B75">
          <w:rPr>
            <w:rFonts w:hint="eastAsia"/>
            <w:lang w:eastAsia="zh-CN"/>
          </w:rPr>
          <w:t>2</w:t>
        </w:r>
      </w:ins>
      <w:del w:id="27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28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29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0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1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AA5E33" w:rsidRPr="009F48EA">
        <w:rPr>
          <w:lang w:eastAsia="ja-JP"/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32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3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34" w:author="SongYue11" w:date="2016-04-15T20:56:00Z">
        <w:r w:rsidDel="00753D8A">
          <w:rPr>
            <w:lang w:eastAsia="ja-JP"/>
          </w:rPr>
          <w:delText>November </w:delText>
        </w:r>
      </w:del>
      <w:ins w:id="35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36" w:author="SongYue11" w:date="2016-04-15T20:56:00Z">
        <w:r w:rsidR="00753D8A">
          <w:rPr>
            <w:rFonts w:hint="eastAsia"/>
            <w:lang w:eastAsia="zh-CN"/>
          </w:rPr>
          <w:t>6</w:t>
        </w:r>
      </w:ins>
      <w:del w:id="37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38" w:author="SongYue11" w:date="2016-04-15T20:57:00Z">
        <w:r w:rsidDel="000248EB">
          <w:delText>3</w:delText>
        </w:r>
      </w:del>
      <w:ins w:id="39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0" w:author="SongYue11" w:date="2016-04-15T20:57:00Z">
        <w:r w:rsidDel="000248EB">
          <w:delText>November </w:delText>
        </w:r>
      </w:del>
      <w:ins w:id="41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2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3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44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44"/>
    </w:p>
    <w:p w:rsidR="00A409B1" w:rsidRDefault="00A409B1" w:rsidP="00A409B1">
      <w:r>
        <w:t xml:space="preserve">A UE supporting </w:t>
      </w:r>
      <w:proofErr w:type="spellStart"/>
      <w:r>
        <w:t>WebRTC</w:t>
      </w:r>
      <w:proofErr w:type="spellEnd"/>
      <w:r>
        <w:t xml:space="preserve"> as a </w:t>
      </w:r>
      <w:proofErr w:type="spellStart"/>
      <w:r>
        <w:t>WebRTC</w:t>
      </w:r>
      <w:proofErr w:type="spellEnd"/>
      <w:r>
        <w:t xml:space="preserve">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proofErr w:type="spellStart"/>
      <w:r>
        <w:t>WebRTC</w:t>
      </w:r>
      <w:proofErr w:type="spellEnd"/>
      <w:r>
        <w:t xml:space="preserve"> </w:t>
      </w:r>
      <w:r w:rsidRPr="00DD0433">
        <w:t>browser functionality as specified in draft-</w:t>
      </w:r>
      <w:proofErr w:type="spellStart"/>
      <w:r w:rsidRPr="00DD0433">
        <w:t>ietf-rtcweb-overview</w:t>
      </w:r>
      <w:proofErr w:type="spellEnd"/>
      <w:r>
        <w:t> [</w:t>
      </w:r>
      <w:ins w:id="45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46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47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47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ins w:id="48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49" w:author="SongYue14" w:date="2016-05-25T12:52:00Z">
        <w:r w:rsidRPr="00E4303F" w:rsidDel="006314F4">
          <w:delText>yy</w:delText>
        </w:r>
      </w:del>
      <w:r w:rsidRPr="00E4303F">
        <w:t>] is used instead of HTTP Digest AKA defined in RFC 3310 [</w:t>
      </w:r>
      <w:ins w:id="50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1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 xml:space="preserve">The WIC uses the TLS connection that was established during the </w:t>
      </w:r>
      <w:proofErr w:type="spellStart"/>
      <w:r w:rsidRPr="00822365">
        <w:t>WebSocket</w:t>
      </w:r>
      <w:proofErr w:type="spellEnd"/>
      <w:r w:rsidRPr="00822365">
        <w:t xml:space="preserve"> connection setup</w:t>
      </w:r>
      <w:r>
        <w:t xml:space="preserve"> to protect the IMS signalling between the WIC and the </w:t>
      </w:r>
      <w:proofErr w:type="spellStart"/>
      <w:r>
        <w:t>eP</w:t>
      </w:r>
      <w:proofErr w:type="spellEnd"/>
      <w:r>
        <w:t>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ins w:id="52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3" w:author="SongYue14" w:date="2016-05-25T12:52:00Z">
        <w:r w:rsidDel="006314F4">
          <w:delText>yy</w:delText>
        </w:r>
      </w:del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022" w:rsidRDefault="00A21022">
      <w:r>
        <w:separator/>
      </w:r>
    </w:p>
  </w:endnote>
  <w:endnote w:type="continuationSeparator" w:id="0">
    <w:p w:rsidR="00A21022" w:rsidRDefault="00A21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022" w:rsidRDefault="00A21022">
      <w:r>
        <w:separator/>
      </w:r>
    </w:p>
  </w:footnote>
  <w:footnote w:type="continuationSeparator" w:id="0">
    <w:p w:rsidR="00A21022" w:rsidRDefault="00A21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3D58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11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0E8D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314F4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5A0B"/>
    <w:rsid w:val="00897DBB"/>
    <w:rsid w:val="008A5439"/>
    <w:rsid w:val="008A6833"/>
    <w:rsid w:val="008A7A9F"/>
    <w:rsid w:val="008B0180"/>
    <w:rsid w:val="008C1434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FBD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48EA"/>
    <w:rsid w:val="009F734F"/>
    <w:rsid w:val="00A07ED5"/>
    <w:rsid w:val="00A14412"/>
    <w:rsid w:val="00A2102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A5E33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3451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E7EC8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44A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52E27-E3AA-4204-96B9-E67063CA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SongYue15</cp:lastModifiedBy>
  <cp:revision>47</cp:revision>
  <cp:lastPrinted>1601-01-01T00:00:00Z</cp:lastPrinted>
  <dcterms:created xsi:type="dcterms:W3CDTF">2016-04-14T14:13:00Z</dcterms:created>
  <dcterms:modified xsi:type="dcterms:W3CDTF">2016-05-26T06:30:00Z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